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1282939E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bookmarkStart w:id="0" w:name="_GoBack"/>
      <w:bookmarkEnd w:id="0"/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09D68A1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3" w:name="_Toc104235507"/>
      <w:bookmarkStart w:id="4" w:name="_Toc104235896"/>
      <w:bookmarkEnd w:id="1"/>
      <w:bookmarkEnd w:id="2"/>
      <w:r w:rsidRPr="00EB6B00">
        <w:t>8</w:t>
      </w:r>
      <w:r w:rsidRPr="00EB6B00">
        <w:tab/>
        <w:t>Conclusions</w:t>
      </w:r>
      <w:bookmarkEnd w:id="3"/>
      <w:bookmarkEnd w:id="4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0C5D622C" w14:textId="3C1906BF" w:rsidR="00FC762B" w:rsidRDefault="00FC762B" w:rsidP="009C751E">
      <w:pPr>
        <w:pStyle w:val="2"/>
        <w:rPr>
          <w:ins w:id="5" w:author="XM1" w:date="2022-08-09T23:04:00Z"/>
          <w:lang w:eastAsia="zh-CN"/>
        </w:rPr>
      </w:pPr>
      <w:ins w:id="6" w:author="XM1" w:date="2022-08-09T23:04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.3 conclusion for K</w:t>
        </w:r>
      </w:ins>
      <w:ins w:id="7" w:author="XM1" w:date="2022-08-10T18:12:00Z">
        <w:r w:rsidR="00C04D2D">
          <w:rPr>
            <w:lang w:eastAsia="zh-CN"/>
          </w:rPr>
          <w:t>I</w:t>
        </w:r>
      </w:ins>
      <w:ins w:id="8" w:author="XM1" w:date="2022-08-09T23:04:00Z">
        <w:r>
          <w:rPr>
            <w:lang w:eastAsia="zh-CN"/>
          </w:rPr>
          <w:t>#3</w:t>
        </w:r>
      </w:ins>
      <w:ins w:id="9" w:author="XM1" w:date="2022-08-10T18:12:00Z">
        <w:r w:rsidR="00C04D2D">
          <w:rPr>
            <w:lang w:eastAsia="zh-CN"/>
          </w:rPr>
          <w:t xml:space="preserve"> </w:t>
        </w:r>
        <w:r w:rsidR="00C04D2D" w:rsidRPr="00C04D2D">
          <w:rPr>
            <w:lang w:eastAsia="zh-CN"/>
          </w:rPr>
          <w:t>Management of PIN and PIN Elements</w:t>
        </w:r>
      </w:ins>
    </w:p>
    <w:p w14:paraId="0F20E73E" w14:textId="4DED0BF5" w:rsidR="00FC762B" w:rsidRPr="00C04D2D" w:rsidRDefault="00FC762B" w:rsidP="00C04D2D">
      <w:pPr>
        <w:pStyle w:val="af1"/>
        <w:numPr>
          <w:ilvl w:val="0"/>
          <w:numId w:val="5"/>
        </w:numPr>
        <w:spacing w:beforeLines="50" w:before="120" w:afterLines="50" w:after="120"/>
        <w:rPr>
          <w:ins w:id="10" w:author="XM1" w:date="2022-08-09T23:05:00Z"/>
          <w:rFonts w:ascii="Arial" w:hAnsi="Arial" w:cs="Arial"/>
        </w:rPr>
      </w:pPr>
      <w:ins w:id="11" w:author="XM1" w:date="2022-08-09T23:04:00Z">
        <w:r w:rsidRPr="00C04D2D">
          <w:rPr>
            <w:rFonts w:ascii="Arial" w:hAnsi="Arial" w:cs="Arial" w:hint="eastAsia"/>
          </w:rPr>
          <w:t>P</w:t>
        </w:r>
        <w:r w:rsidRPr="00C04D2D">
          <w:rPr>
            <w:rFonts w:ascii="Arial" w:hAnsi="Arial" w:cs="Arial"/>
          </w:rPr>
          <w:t xml:space="preserve">EMC is responsible for PINE management </w:t>
        </w:r>
      </w:ins>
      <w:ins w:id="12" w:author="XM1" w:date="2022-08-10T18:12:00Z">
        <w:r w:rsidR="00C04D2D">
          <w:rPr>
            <w:rFonts w:ascii="Arial" w:hAnsi="Arial" w:cs="Arial"/>
          </w:rPr>
          <w:t xml:space="preserve">(e.g., </w:t>
        </w:r>
      </w:ins>
      <w:ins w:id="13" w:author="XM1" w:date="2022-08-10T18:13:00Z">
        <w:r w:rsidR="00C04D2D" w:rsidRPr="00C04D2D">
          <w:rPr>
            <w:rFonts w:ascii="Arial" w:hAnsi="Arial" w:cs="Arial"/>
          </w:rPr>
          <w:t>add/remove the PINEs</w:t>
        </w:r>
        <w:r w:rsidR="00C04D2D">
          <w:rPr>
            <w:rFonts w:ascii="Arial" w:hAnsi="Arial" w:cs="Arial"/>
          </w:rPr>
          <w:t xml:space="preserve">, etc.) </w:t>
        </w:r>
      </w:ins>
      <w:ins w:id="14" w:author="XM1" w:date="2022-08-09T23:04:00Z">
        <w:r w:rsidRPr="00C04D2D">
          <w:rPr>
            <w:rFonts w:ascii="Arial" w:hAnsi="Arial" w:cs="Arial"/>
          </w:rPr>
          <w:t>and PIN management</w:t>
        </w:r>
      </w:ins>
      <w:ins w:id="15" w:author="XM1" w:date="2022-08-10T18:13:00Z">
        <w:r w:rsidR="00C04D2D">
          <w:rPr>
            <w:rFonts w:ascii="Arial" w:hAnsi="Arial" w:cs="Arial"/>
          </w:rPr>
          <w:t xml:space="preserve"> (</w:t>
        </w:r>
        <w:r w:rsidR="00C04D2D" w:rsidRPr="00C04D2D">
          <w:rPr>
            <w:rFonts w:ascii="Arial" w:hAnsi="Arial" w:cs="Arial"/>
          </w:rPr>
          <w:t>e.g. create/modify/delete/activate/deactivate a PIN, etc.</w:t>
        </w:r>
        <w:r w:rsidR="00C04D2D">
          <w:rPr>
            <w:rFonts w:ascii="Arial" w:hAnsi="Arial" w:cs="Arial"/>
          </w:rPr>
          <w:t>)</w:t>
        </w:r>
      </w:ins>
    </w:p>
    <w:p w14:paraId="034F1840" w14:textId="3B54772E" w:rsidR="00FC762B" w:rsidRPr="00C04D2D" w:rsidRDefault="00FC762B" w:rsidP="00C04D2D">
      <w:pPr>
        <w:pStyle w:val="af1"/>
        <w:numPr>
          <w:ilvl w:val="0"/>
          <w:numId w:val="5"/>
        </w:numPr>
        <w:spacing w:beforeLines="50" w:before="120" w:afterLines="50" w:after="120"/>
        <w:rPr>
          <w:ins w:id="16" w:author="XM1" w:date="2022-08-09T23:05:00Z"/>
          <w:rFonts w:ascii="Arial" w:hAnsi="Arial" w:cs="Arial"/>
        </w:rPr>
      </w:pPr>
      <w:ins w:id="17" w:author="XM1" w:date="2022-08-09T23:05:00Z">
        <w:r w:rsidRPr="00C04D2D">
          <w:rPr>
            <w:rFonts w:ascii="Arial" w:hAnsi="Arial" w:cs="Arial"/>
          </w:rPr>
          <w:t xml:space="preserve">UDM </w:t>
        </w:r>
      </w:ins>
      <w:ins w:id="18" w:author="XM1" w:date="2022-08-10T18:11:00Z">
        <w:r w:rsidR="00C04D2D">
          <w:rPr>
            <w:rFonts w:ascii="Arial" w:hAnsi="Arial" w:cs="Arial"/>
          </w:rPr>
          <w:t>supports</w:t>
        </w:r>
      </w:ins>
      <w:ins w:id="19" w:author="XM1" w:date="2022-08-09T23:05:00Z">
        <w:r w:rsidRPr="00C04D2D">
          <w:rPr>
            <w:rFonts w:ascii="Arial" w:hAnsi="Arial" w:cs="Arial"/>
          </w:rPr>
          <w:t xml:space="preserve"> for allocating PIN ID for the PIN</w:t>
        </w:r>
      </w:ins>
    </w:p>
    <w:p w14:paraId="23DF7B0E" w14:textId="0E0CA574" w:rsidR="00FC762B" w:rsidRPr="00C04D2D" w:rsidRDefault="00FC762B" w:rsidP="00C04D2D">
      <w:pPr>
        <w:pStyle w:val="af1"/>
        <w:numPr>
          <w:ilvl w:val="0"/>
          <w:numId w:val="5"/>
        </w:numPr>
        <w:spacing w:beforeLines="50" w:before="120" w:afterLines="50" w:after="120"/>
        <w:rPr>
          <w:ins w:id="20" w:author="XM1" w:date="2022-08-09T23:06:00Z"/>
          <w:rFonts w:ascii="Arial" w:hAnsi="Arial" w:cs="Arial"/>
        </w:rPr>
      </w:pPr>
      <w:ins w:id="21" w:author="XM1" w:date="2022-08-09T23:05:00Z">
        <w:r w:rsidRPr="00C04D2D">
          <w:rPr>
            <w:rFonts w:ascii="Arial" w:hAnsi="Arial" w:cs="Arial"/>
          </w:rPr>
          <w:t xml:space="preserve">PEMC and </w:t>
        </w:r>
      </w:ins>
      <w:ins w:id="22" w:author="XM1" w:date="2022-08-10T18:14:00Z">
        <w:r w:rsidR="009C751E">
          <w:rPr>
            <w:rFonts w:ascii="Arial" w:hAnsi="Arial" w:cs="Arial"/>
          </w:rPr>
          <w:t xml:space="preserve">authorized </w:t>
        </w:r>
      </w:ins>
      <w:ins w:id="23" w:author="XM1" w:date="2022-08-09T23:05:00Z">
        <w:r w:rsidRPr="00C04D2D">
          <w:rPr>
            <w:rFonts w:ascii="Arial" w:hAnsi="Arial" w:cs="Arial"/>
          </w:rPr>
          <w:t xml:space="preserve">3rd party </w:t>
        </w:r>
      </w:ins>
      <w:ins w:id="24" w:author="XM1" w:date="2022-08-09T23:06:00Z">
        <w:r w:rsidRPr="00C04D2D">
          <w:rPr>
            <w:rFonts w:ascii="Arial" w:hAnsi="Arial" w:cs="Arial"/>
          </w:rPr>
          <w:t>can create a PIN</w:t>
        </w:r>
      </w:ins>
    </w:p>
    <w:p w14:paraId="3AD8417A" w14:textId="77A170D5" w:rsidR="00FC762B" w:rsidRDefault="009C751E" w:rsidP="00C04D2D">
      <w:pPr>
        <w:pStyle w:val="af1"/>
        <w:numPr>
          <w:ilvl w:val="0"/>
          <w:numId w:val="5"/>
        </w:numPr>
        <w:spacing w:beforeLines="50" w:before="120" w:afterLines="50" w:after="120"/>
        <w:rPr>
          <w:ins w:id="25" w:author="XM1" w:date="2022-08-10T18:16:00Z"/>
          <w:rFonts w:ascii="Arial" w:hAnsi="Arial" w:cs="Arial"/>
        </w:rPr>
      </w:pPr>
      <w:ins w:id="26" w:author="XM1" w:date="2022-08-09T23:06:00Z">
        <w:r>
          <w:rPr>
            <w:rFonts w:ascii="Arial" w:hAnsi="Arial" w:cs="Arial"/>
          </w:rPr>
          <w:t>PINE</w:t>
        </w:r>
      </w:ins>
      <w:ins w:id="27" w:author="XM1" w:date="2022-08-10T18:18:00Z">
        <w:r>
          <w:rPr>
            <w:rFonts w:ascii="Arial" w:hAnsi="Arial" w:cs="Arial"/>
          </w:rPr>
          <w:t xml:space="preserve"> with UE capability</w:t>
        </w:r>
      </w:ins>
      <w:ins w:id="28" w:author="XM1" w:date="2022-08-09T23:06:00Z">
        <w:r w:rsidR="00FC762B" w:rsidRPr="00C04D2D">
          <w:rPr>
            <w:rFonts w:ascii="Arial" w:hAnsi="Arial" w:cs="Arial"/>
          </w:rPr>
          <w:t xml:space="preserve"> </w:t>
        </w:r>
      </w:ins>
      <w:ins w:id="29" w:author="XM1" w:date="2022-08-09T23:07:00Z">
        <w:r w:rsidR="00FC762B" w:rsidRPr="00C04D2D">
          <w:rPr>
            <w:rFonts w:ascii="Arial" w:hAnsi="Arial" w:cs="Arial"/>
          </w:rPr>
          <w:t>can access to PIN via 5GC</w:t>
        </w:r>
      </w:ins>
    </w:p>
    <w:p w14:paraId="42767F4F" w14:textId="6A9E8BE4" w:rsidR="009C751E" w:rsidRPr="00C04D2D" w:rsidRDefault="009C751E" w:rsidP="00C04D2D">
      <w:pPr>
        <w:pStyle w:val="af1"/>
        <w:numPr>
          <w:ilvl w:val="0"/>
          <w:numId w:val="5"/>
        </w:numPr>
        <w:spacing w:beforeLines="50" w:before="120" w:afterLines="50" w:after="120"/>
        <w:rPr>
          <w:rFonts w:ascii="Arial" w:hAnsi="Arial" w:cs="Arial"/>
        </w:rPr>
      </w:pPr>
      <w:ins w:id="30" w:author="XM1" w:date="2022-08-10T18:16:00Z">
        <w:r>
          <w:rPr>
            <w:rFonts w:ascii="Arial" w:hAnsi="Arial" w:cs="Arial"/>
          </w:rPr>
          <w:t>PINE</w:t>
        </w:r>
      </w:ins>
      <w:ins w:id="31" w:author="XM1" w:date="2022-08-10T18:18:00Z">
        <w:r>
          <w:rPr>
            <w:rFonts w:ascii="Arial" w:hAnsi="Arial" w:cs="Arial"/>
          </w:rPr>
          <w:t>/PIN</w:t>
        </w:r>
      </w:ins>
      <w:ins w:id="32" w:author="XM1" w:date="2022-08-10T18:16:00Z">
        <w:r>
          <w:rPr>
            <w:rFonts w:ascii="Arial" w:hAnsi="Arial" w:cs="Arial"/>
          </w:rPr>
          <w:t xml:space="preserve"> management among PINE(s)</w:t>
        </w:r>
      </w:ins>
      <w:ins w:id="33" w:author="XM1" w:date="2022-08-10T18:17:00Z">
        <w:r>
          <w:rPr>
            <w:rFonts w:ascii="Arial" w:hAnsi="Arial" w:cs="Arial"/>
          </w:rPr>
          <w:t xml:space="preserve">, PEGC(s) and PEMC(s) is enforced via application layer or implementation way. </w:t>
        </w:r>
      </w:ins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F1964" w14:textId="77777777" w:rsidR="00A47265" w:rsidRDefault="00A47265">
      <w:r>
        <w:separator/>
      </w:r>
    </w:p>
    <w:p w14:paraId="41BDE82C" w14:textId="77777777" w:rsidR="00A47265" w:rsidRDefault="00A47265"/>
  </w:endnote>
  <w:endnote w:type="continuationSeparator" w:id="0">
    <w:p w14:paraId="3BA56502" w14:textId="77777777" w:rsidR="00A47265" w:rsidRDefault="00A47265">
      <w:r>
        <w:continuationSeparator/>
      </w:r>
    </w:p>
    <w:p w14:paraId="5320E354" w14:textId="77777777" w:rsidR="00A47265" w:rsidRDefault="00A47265"/>
  </w:endnote>
  <w:endnote w:type="continuationNotice" w:id="1">
    <w:p w14:paraId="2521CB8F" w14:textId="77777777" w:rsidR="00A47265" w:rsidRDefault="00A472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85914" w14:textId="77777777" w:rsidR="00A47265" w:rsidRDefault="00A47265">
      <w:r>
        <w:separator/>
      </w:r>
    </w:p>
    <w:p w14:paraId="33BE2F4E" w14:textId="77777777" w:rsidR="00A47265" w:rsidRDefault="00A47265"/>
  </w:footnote>
  <w:footnote w:type="continuationSeparator" w:id="0">
    <w:p w14:paraId="2FBC4D53" w14:textId="77777777" w:rsidR="00A47265" w:rsidRDefault="00A47265">
      <w:r>
        <w:continuationSeparator/>
      </w:r>
    </w:p>
    <w:p w14:paraId="65EF3D5F" w14:textId="77777777" w:rsidR="00A47265" w:rsidRDefault="00A47265"/>
  </w:footnote>
  <w:footnote w:type="continuationNotice" w:id="1">
    <w:p w14:paraId="2606A681" w14:textId="77777777" w:rsidR="00A47265" w:rsidRDefault="00A472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6ACFDEAB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2B0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67C31-630B-4D9C-987C-9615DC01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2022-08-10T19:33:00Z</dcterms:created>
  <dcterms:modified xsi:type="dcterms:W3CDTF">2022-08-10T19:33:00Z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